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5D2F6B">
        <w:rPr>
          <w:b/>
          <w:i/>
          <w:noProof/>
          <w:sz w:val="28"/>
        </w:rPr>
        <w:t>7029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5D2F6B" w:rsidP="005D2F6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2106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E5280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3E5280">
              <w:rPr>
                <w:noProof/>
                <w:lang w:eastAsia="zh-CN"/>
              </w:rPr>
              <w:t>Correction to DIRECT LINK RELEASE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3E5280" w:rsidRPr="003E5280">
              <w:rPr>
                <w:noProof/>
                <w:lang w:eastAsia="zh-CN"/>
              </w:rPr>
              <w:t>DIRECT LINK RELEASE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3E5280" w:rsidRPr="003E5280">
              <w:rPr>
                <w:noProof/>
                <w:lang w:eastAsia="zh-CN"/>
              </w:rPr>
              <w:t>DIRECT LINK RELEASE REQUEST</w:t>
            </w:r>
            <w:r w:rsidR="00C35759" w:rsidRPr="009D6903">
              <w:rPr>
                <w:noProof/>
                <w:lang w:eastAsia="zh-CN"/>
              </w:rPr>
              <w:t xml:space="preserve"> 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3E5280" w:rsidRPr="003E5280">
              <w:rPr>
                <w:noProof/>
                <w:lang w:eastAsia="zh-CN"/>
              </w:rPr>
              <w:t>DIRECT LINK RELEASE REQUEST</w:t>
            </w:r>
            <w:r w:rsidRPr="009D6903">
              <w:rPr>
                <w:noProof/>
                <w:lang w:eastAsia="zh-CN"/>
              </w:rPr>
              <w:t xml:space="preserve"> 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RELEASE REQUEST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4.7.4-11: </w:t>
      </w:r>
      <w:r w:rsidRPr="00BE2064">
        <w:rPr>
          <w:iCs/>
        </w:rPr>
        <w:t>DIRECT LINK RELEASE REQUEST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6E7D2E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7.3.6.1.1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811A4C" w:rsidRPr="00BE2064" w:rsidTr="006E7D2E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L"/>
            </w:pPr>
            <w:del w:id="2" w:author="Huawei" w:date="2021-07-29T19:29:00Z">
              <w:r w:rsidRPr="00BE2064" w:rsidDel="005E78B5">
                <w:delText>FFS</w:delText>
              </w:r>
            </w:del>
            <w:ins w:id="3" w:author="Huawei" w:date="2021-07-29T19:29:00Z">
              <w:r w:rsidR="005E78B5" w:rsidRPr="005E78B5">
                <w:t>DIRECT LINK RELEASE REQUEST message identity</w:t>
              </w:r>
            </w:ins>
          </w:p>
        </w:tc>
        <w:tc>
          <w:tcPr>
            <w:tcW w:w="2267" w:type="dxa"/>
          </w:tcPr>
          <w:p w:rsidR="00811A4C" w:rsidRPr="00BE2064" w:rsidRDefault="005E78B5" w:rsidP="00242395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29:00Z">
              <w:r w:rsidRPr="005E78B5">
                <w:rPr>
                  <w:sz w:val="18"/>
                  <w:szCs w:val="18"/>
                  <w:lang w:val="en-GB"/>
                </w:rPr>
                <w:t>'0000 0111'B</w:t>
              </w:r>
            </w:ins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L"/>
            </w:pP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L"/>
            </w:pPr>
          </w:p>
        </w:tc>
      </w:tr>
      <w:tr w:rsidR="006E7D2E" w:rsidRPr="00BE2064" w:rsidTr="006E7D2E">
        <w:tblPrEx>
          <w:tblCellMar>
            <w:left w:w="108" w:type="dxa"/>
            <w:right w:w="108" w:type="dxa"/>
          </w:tblCellMar>
        </w:tblPrEx>
        <w:trPr>
          <w:ins w:id="5" w:author="Huawei" w:date="2021-07-31T09:10:00Z"/>
        </w:trPr>
        <w:tc>
          <w:tcPr>
            <w:tcW w:w="4535" w:type="dxa"/>
            <w:gridSpan w:val="2"/>
          </w:tcPr>
          <w:p w:rsidR="006E7D2E" w:rsidRPr="00BE2064" w:rsidDel="005E78B5" w:rsidRDefault="006E7D2E" w:rsidP="006E7D2E">
            <w:pPr>
              <w:pStyle w:val="TAL"/>
              <w:rPr>
                <w:ins w:id="6" w:author="Huawei" w:date="2021-07-31T09:10:00Z"/>
              </w:rPr>
            </w:pPr>
            <w:ins w:id="7" w:author="Huawei" w:date="2021-07-31T09:14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Pr="005E78B5" w:rsidRDefault="006E7D2E" w:rsidP="006E7D2E">
            <w:pPr>
              <w:pStyle w:val="Default"/>
              <w:rPr>
                <w:ins w:id="8" w:author="Huawei" w:date="2021-07-31T09:10:00Z"/>
                <w:sz w:val="18"/>
                <w:szCs w:val="18"/>
                <w:lang w:val="en-GB"/>
              </w:rPr>
            </w:pPr>
            <w:ins w:id="9" w:author="Huawei" w:date="2021-07-31T09:14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10:00Z"/>
              </w:rPr>
            </w:pPr>
            <w:ins w:id="11" w:author="Huawei" w:date="2021-07-31T09:14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10:00Z"/>
              </w:rPr>
            </w:pPr>
          </w:p>
        </w:tc>
      </w:tr>
      <w:tr w:rsidR="000A250B" w:rsidRPr="00BE2064" w:rsidTr="006E7D2E">
        <w:tblPrEx>
          <w:tblCellMar>
            <w:left w:w="108" w:type="dxa"/>
            <w:right w:w="108" w:type="dxa"/>
          </w:tblCellMar>
        </w:tblPrEx>
        <w:trPr>
          <w:ins w:id="13" w:author="Huawei" w:date="2021-07-31T09:10:00Z"/>
        </w:trPr>
        <w:tc>
          <w:tcPr>
            <w:tcW w:w="4535" w:type="dxa"/>
            <w:gridSpan w:val="2"/>
          </w:tcPr>
          <w:p w:rsidR="000A250B" w:rsidRPr="00BE2064" w:rsidDel="005E78B5" w:rsidRDefault="000A250B" w:rsidP="000A250B">
            <w:pPr>
              <w:pStyle w:val="TAL"/>
              <w:rPr>
                <w:ins w:id="14" w:author="Huawei" w:date="2021-07-31T09:10:00Z"/>
              </w:rPr>
            </w:pPr>
            <w:ins w:id="15" w:author="Huawei" w:date="2021-07-31T09:10:00Z">
              <w:r w:rsidRPr="006E7D2E">
                <w:t>PC5 signalling protocol cause</w:t>
              </w:r>
            </w:ins>
          </w:p>
        </w:tc>
        <w:tc>
          <w:tcPr>
            <w:tcW w:w="2267" w:type="dxa"/>
          </w:tcPr>
          <w:p w:rsidR="000A250B" w:rsidRPr="005E78B5" w:rsidRDefault="000A250B" w:rsidP="000A250B">
            <w:pPr>
              <w:pStyle w:val="Default"/>
              <w:rPr>
                <w:ins w:id="16" w:author="Huawei" w:date="2021-07-31T09:10:00Z"/>
                <w:sz w:val="18"/>
                <w:szCs w:val="18"/>
                <w:lang w:val="en-GB"/>
              </w:rPr>
            </w:pPr>
            <w:ins w:id="17" w:author="Huawei" w:date="2021-07-31T09:30:00Z">
              <w:r w:rsidRPr="007479B4">
                <w:rPr>
                  <w:sz w:val="18"/>
                  <w:szCs w:val="18"/>
                  <w:lang w:val="en-GB"/>
                </w:rPr>
                <w:t>'0110 1111'B</w:t>
              </w:r>
            </w:ins>
          </w:p>
        </w:tc>
        <w:tc>
          <w:tcPr>
            <w:tcW w:w="1700" w:type="dxa"/>
          </w:tcPr>
          <w:p w:rsidR="000A250B" w:rsidRPr="00BE2064" w:rsidRDefault="000A250B" w:rsidP="000A250B">
            <w:pPr>
              <w:pStyle w:val="TAL"/>
              <w:rPr>
                <w:ins w:id="18" w:author="Huawei" w:date="2021-07-31T09:10:00Z"/>
              </w:rPr>
            </w:pPr>
            <w:ins w:id="19" w:author="Huawei" w:date="2021-07-31T09:30:00Z">
              <w:r w:rsidRPr="007479B4">
                <w:t>Protocol error, unspecified</w:t>
              </w:r>
            </w:ins>
          </w:p>
        </w:tc>
        <w:tc>
          <w:tcPr>
            <w:tcW w:w="1245" w:type="dxa"/>
          </w:tcPr>
          <w:p w:rsidR="000A250B" w:rsidRPr="00BE2064" w:rsidRDefault="000A250B" w:rsidP="000A250B">
            <w:pPr>
              <w:pStyle w:val="TAL"/>
              <w:rPr>
                <w:ins w:id="20" w:author="Huawei" w:date="2021-07-31T09:10:00Z"/>
              </w:rPr>
            </w:pPr>
          </w:p>
        </w:tc>
      </w:tr>
      <w:tr w:rsidR="000A250B" w:rsidRPr="00BE2064" w:rsidTr="006E7D2E">
        <w:tblPrEx>
          <w:tblCellMar>
            <w:left w:w="108" w:type="dxa"/>
            <w:right w:w="108" w:type="dxa"/>
          </w:tblCellMar>
        </w:tblPrEx>
        <w:trPr>
          <w:ins w:id="21" w:author="Huawei" w:date="2021-07-31T09:10:00Z"/>
        </w:trPr>
        <w:tc>
          <w:tcPr>
            <w:tcW w:w="4535" w:type="dxa"/>
            <w:gridSpan w:val="2"/>
          </w:tcPr>
          <w:p w:rsidR="000A250B" w:rsidRPr="00BE2064" w:rsidDel="005E78B5" w:rsidRDefault="000A250B" w:rsidP="000A250B">
            <w:pPr>
              <w:pStyle w:val="TAL"/>
              <w:rPr>
                <w:ins w:id="22" w:author="Huawei" w:date="2021-07-31T09:10:00Z"/>
              </w:rPr>
            </w:pPr>
            <w:ins w:id="23" w:author="Huawei" w:date="2021-07-31T09:10:00Z">
              <w:r w:rsidRPr="006E7D2E">
                <w:t>MSB of KNRP ID</w:t>
              </w:r>
            </w:ins>
          </w:p>
        </w:tc>
        <w:tc>
          <w:tcPr>
            <w:tcW w:w="2267" w:type="dxa"/>
          </w:tcPr>
          <w:p w:rsidR="000A250B" w:rsidRPr="00254E28" w:rsidRDefault="000350D7" w:rsidP="000A250B">
            <w:pPr>
              <w:pStyle w:val="Default"/>
              <w:rPr>
                <w:ins w:id="24" w:author="Huawei" w:date="2021-07-31T09:10:00Z"/>
                <w:rFonts w:eastAsiaTheme="minorEastAsia"/>
                <w:sz w:val="18"/>
                <w:szCs w:val="18"/>
                <w:lang w:val="en-GB" w:eastAsia="zh-CN"/>
              </w:rPr>
            </w:pPr>
            <w:ins w:id="25" w:author="Huawei" w:date="2021-07-31T09:36:00Z">
              <w:r>
                <w:rPr>
                  <w:rFonts w:eastAsiaTheme="minorEastAsia" w:hint="eastAsia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eastAsiaTheme="minorEastAsia"/>
                  <w:sz w:val="18"/>
                  <w:szCs w:val="18"/>
                  <w:lang w:val="en-GB" w:eastAsia="zh-CN"/>
                </w:rPr>
                <w:t>ot Checked</w:t>
              </w:r>
            </w:ins>
          </w:p>
        </w:tc>
        <w:tc>
          <w:tcPr>
            <w:tcW w:w="1700" w:type="dxa"/>
          </w:tcPr>
          <w:p w:rsidR="000A250B" w:rsidRPr="00BE2064" w:rsidRDefault="000A250B" w:rsidP="000A250B">
            <w:pPr>
              <w:pStyle w:val="TAL"/>
              <w:rPr>
                <w:ins w:id="26" w:author="Huawei" w:date="2021-07-31T09:10:00Z"/>
              </w:rPr>
            </w:pPr>
          </w:p>
        </w:tc>
        <w:tc>
          <w:tcPr>
            <w:tcW w:w="1245" w:type="dxa"/>
          </w:tcPr>
          <w:p w:rsidR="000A250B" w:rsidRPr="00BE2064" w:rsidRDefault="000A250B" w:rsidP="000A250B">
            <w:pPr>
              <w:pStyle w:val="TAL"/>
              <w:rPr>
                <w:ins w:id="27" w:author="Huawei" w:date="2021-07-31T09:10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BE2" w:rsidRDefault="00222BE2">
      <w:r>
        <w:separator/>
      </w:r>
    </w:p>
  </w:endnote>
  <w:endnote w:type="continuationSeparator" w:id="0">
    <w:p w:rsidR="00222BE2" w:rsidRDefault="00222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BE2" w:rsidRDefault="00222BE2">
      <w:r>
        <w:separator/>
      </w:r>
    </w:p>
  </w:footnote>
  <w:footnote w:type="continuationSeparator" w:id="0">
    <w:p w:rsidR="00222BE2" w:rsidRDefault="00222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5D43"/>
    <w:rsid w:val="00154A77"/>
    <w:rsid w:val="00163030"/>
    <w:rsid w:val="00163AF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22BE2"/>
    <w:rsid w:val="00242395"/>
    <w:rsid w:val="00254E28"/>
    <w:rsid w:val="0026004D"/>
    <w:rsid w:val="002640DD"/>
    <w:rsid w:val="00275D12"/>
    <w:rsid w:val="00284FEB"/>
    <w:rsid w:val="002860C4"/>
    <w:rsid w:val="002B5741"/>
    <w:rsid w:val="002C5B7C"/>
    <w:rsid w:val="002E472E"/>
    <w:rsid w:val="002F0248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3E5280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7111"/>
    <w:rsid w:val="00592D74"/>
    <w:rsid w:val="005D2F6B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95CB3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77F72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4042C"/>
    <w:rsid w:val="00F671BC"/>
    <w:rsid w:val="00FB387D"/>
    <w:rsid w:val="00FB6386"/>
    <w:rsid w:val="00FC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E2F20-883D-4E2D-AB0F-E491DFDC8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1322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55</cp:revision>
  <cp:lastPrinted>1899-12-31T23:00:00Z</cp:lastPrinted>
  <dcterms:created xsi:type="dcterms:W3CDTF">2021-01-05T02:27:00Z</dcterms:created>
  <dcterms:modified xsi:type="dcterms:W3CDTF">2021-10-28T09:55:00Z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(3)nEWf96ThTMF683RCa4Fp6L41NJVWgy+fX1iDHMTpYOzS3N0SYc1b/59kTpT0O8D6tHMNBemb
VWblD7IljFoBNY4JFXZ3Z4kTDf2V3/8c4zln4+YyZ3A6fX8wQFwCDw0HkEBvfpM5S2rKUJXY
Xf15pTuGmHG1jSQwcrWXtCZyL/ULuPqp6EvBr4uK1uzUO7pnGtHim93uwhxgXY22ByM2Nlp5
OWextBn+CtHS9BD//w</vt:lpwstr>
  </property>
  <property fmtid="{D5CDD505-2E9C-101B-9397-08002B2CF9AE}" pid="22" name="_2015_ms_pID_7253431">
    <vt:lpwstr>LM8WgtbsSA4w28GtIP1DBqUj7XAQg36Y3V5KAWw4lEt/fDxh58XuaQ
UZT3ZXeEMawiEzgZFlTiXn9Q++HYffoqWSRUipbTRT5zyr0P2diwzU6TgAfcw8Sh50Wcg16l
ZjHGbBz5NYA6YzJ0nJ7Rqp6L54DLR2ybcrktq6wFCEx3X6qVJR4He88HG3fKMZ0KDC2/zxIn
c39ClV+oPpdEAL70gdgjb5Hc6no8Hza16V+I</vt:lpwstr>
  </property>
  <property fmtid="{D5CDD505-2E9C-101B-9397-08002B2CF9AE}" pid="23" name="_2015_ms_pID_7253432">
    <vt:lpwstr>uKMIgqftxwgn0yU0CgdRVZM=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